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4E83BF" w14:textId="5D3B4202" w:rsidR="001E41F3" w:rsidRDefault="003E0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#95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60862" w:rsidRPr="00E60862">
        <w:rPr>
          <w:b/>
          <w:i/>
          <w:noProof/>
          <w:sz w:val="28"/>
          <w:lang w:val="en-US"/>
        </w:rPr>
        <w:t>R2-165348</w:t>
      </w:r>
    </w:p>
    <w:p w14:paraId="4B210F2D" w14:textId="6C9DC94C" w:rsidR="001E41F3" w:rsidRDefault="003E0A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Gothernburg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="00E60862" w:rsidRPr="00E60862">
        <w:rPr>
          <w:b/>
          <w:noProof/>
          <w:sz w:val="24"/>
        </w:rPr>
        <w:t>22</w:t>
      </w:r>
      <w:r w:rsidR="00E60862" w:rsidRPr="00E60862">
        <w:rPr>
          <w:b/>
          <w:noProof/>
          <w:sz w:val="24"/>
          <w:vertAlign w:val="superscript"/>
        </w:rPr>
        <w:t>nd</w:t>
      </w:r>
      <w:r w:rsidR="00E60862" w:rsidRPr="00E60862">
        <w:rPr>
          <w:b/>
          <w:noProof/>
          <w:sz w:val="24"/>
        </w:rPr>
        <w:t xml:space="preserve"> – 26</w:t>
      </w:r>
      <w:r w:rsidR="00E60862" w:rsidRPr="00E60862">
        <w:rPr>
          <w:b/>
          <w:noProof/>
          <w:sz w:val="24"/>
          <w:vertAlign w:val="superscript"/>
        </w:rPr>
        <w:t>th</w:t>
      </w:r>
      <w:r w:rsidR="00E60862" w:rsidRPr="00E60862">
        <w:rPr>
          <w:b/>
          <w:noProof/>
          <w:sz w:val="24"/>
        </w:rPr>
        <w:t xml:space="preserve"> August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713151F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0148D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7B4E1D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179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C90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CA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0CE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A6B53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26DBA1F" w14:textId="77777777" w:rsidR="001E41F3" w:rsidRDefault="003E0AE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568A12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F2A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C359E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0784C1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B7CDF9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0999678" w14:textId="77777777" w:rsidR="001E41F3" w:rsidRDefault="003E0A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E36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FA6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258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0C3E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9638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FA6190" w14:textId="77777777">
        <w:tc>
          <w:tcPr>
            <w:tcW w:w="9641" w:type="dxa"/>
            <w:gridSpan w:val="9"/>
          </w:tcPr>
          <w:p w14:paraId="05D0F2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7DAA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330FDC2" w14:textId="77777777" w:rsidTr="00A7671C">
        <w:tc>
          <w:tcPr>
            <w:tcW w:w="2835" w:type="dxa"/>
          </w:tcPr>
          <w:p w14:paraId="62F66A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6158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C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FECA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A654" w14:textId="77777777" w:rsidR="00F25D98" w:rsidRDefault="003E0A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5DAD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C4789A" w14:textId="77777777" w:rsidR="00F25D98" w:rsidRDefault="003E0A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53A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AC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83A3D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1B9EDA1" w14:textId="77777777">
        <w:tc>
          <w:tcPr>
            <w:tcW w:w="9641" w:type="dxa"/>
            <w:gridSpan w:val="11"/>
          </w:tcPr>
          <w:p w14:paraId="1A322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5CE03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E04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65878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skipped padding transmission (and?) short SPS intervals </w:t>
            </w:r>
          </w:p>
        </w:tc>
      </w:tr>
      <w:tr w:rsidR="001E41F3" w14:paraId="7948A6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1F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15D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C2BA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2895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6C75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C968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8F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9C362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09DBA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09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0EB7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AEF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0DD4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8F084B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 w:rsidRPr="008A6BD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LTE_LATRED_L2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13E02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E2BB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F9EC6" w14:textId="5ECB7033" w:rsidR="001E41F3" w:rsidRDefault="003E0AE2" w:rsidP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A1812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A1812">
              <w:rPr>
                <w:noProof/>
              </w:rPr>
              <w:t>9</w:t>
            </w:r>
          </w:p>
        </w:tc>
      </w:tr>
      <w:tr w:rsidR="001E41F3" w14:paraId="4FA2E5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75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03B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3CED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30E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6CA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F93A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8B5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B58A838" w14:textId="77777777" w:rsidR="001E41F3" w:rsidRDefault="003E0A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33A5D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18A2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1A0F8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E0AE2">
              <w:rPr>
                <w:noProof/>
              </w:rPr>
              <w:t>14</w:t>
            </w:r>
          </w:p>
        </w:tc>
      </w:tr>
      <w:tr w:rsidR="001E41F3" w14:paraId="6313B6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3F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A74C9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528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13CBB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5E2DB3DE" w14:textId="77777777">
        <w:tc>
          <w:tcPr>
            <w:tcW w:w="1843" w:type="dxa"/>
          </w:tcPr>
          <w:p w14:paraId="06526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B393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7954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5A3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748BF" w14:textId="77777777" w:rsidR="003E0AE2" w:rsidRDefault="003E0AE2" w:rsidP="003E0AE2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Capability i</w:t>
            </w:r>
            <w:r w:rsidRPr="003E0AE2">
              <w:rPr>
                <w:noProof/>
                <w:lang w:val="en-US"/>
              </w:rPr>
              <w:t xml:space="preserve">ntroduction </w:t>
            </w:r>
            <w:r>
              <w:rPr>
                <w:noProof/>
                <w:lang w:val="en-US"/>
              </w:rPr>
              <w:t>for:</w:t>
            </w:r>
          </w:p>
          <w:p w14:paraId="10EE84FB" w14:textId="77777777" w:rsidR="003E0AE2" w:rsidRPr="003E0AE2" w:rsidRDefault="003E0AE2" w:rsidP="003E0AE2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- </w:t>
            </w:r>
            <w:r w:rsidRPr="003E0AE2">
              <w:rPr>
                <w:noProof/>
                <w:lang w:val="en-US"/>
              </w:rPr>
              <w:t>L2 enhancement to SPS to allow for periodic UL grants every TTI (Fast</w:t>
            </w:r>
            <w:r>
              <w:rPr>
                <w:noProof/>
                <w:lang w:val="en-US"/>
              </w:rPr>
              <w:t xml:space="preserve"> UL) providing means to reduce</w:t>
            </w:r>
            <w:r w:rsidRPr="003E0AE2">
              <w:rPr>
                <w:noProof/>
                <w:lang w:val="en-US"/>
              </w:rPr>
              <w:t xml:space="preserve"> the latency of the first UL transmission.</w:t>
            </w:r>
          </w:p>
          <w:p w14:paraId="29705080" w14:textId="77777777" w:rsidR="003E0AE2" w:rsidRPr="003E0AE2" w:rsidRDefault="003E0AE2" w:rsidP="003E0AE2">
            <w:pPr>
              <w:pStyle w:val="CRCoverPage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- </w:t>
            </w:r>
            <w:r w:rsidRPr="003E0AE2">
              <w:rPr>
                <w:bCs/>
                <w:noProof/>
              </w:rPr>
              <w:t xml:space="preserve">UEs to skip UL transmissions on configured and dynamic uplink </w:t>
            </w:r>
            <w:r w:rsidRPr="003E0AE2">
              <w:rPr>
                <w:rFonts w:hint="eastAsia"/>
                <w:bCs/>
                <w:noProof/>
              </w:rPr>
              <w:t>grants</w:t>
            </w:r>
            <w:r w:rsidRPr="003E0AE2">
              <w:rPr>
                <w:bCs/>
                <w:noProof/>
              </w:rPr>
              <w:t xml:space="preserve"> if no data is available for transmission in the UE buffer.</w:t>
            </w:r>
          </w:p>
          <w:p w14:paraId="54CD04A2" w14:textId="77777777" w:rsidR="001E41F3" w:rsidRDefault="003E0AE2" w:rsidP="003E0AE2">
            <w:pPr>
              <w:pStyle w:val="CRCoverPage"/>
              <w:spacing w:after="0"/>
              <w:rPr>
                <w:noProof/>
              </w:rPr>
            </w:pPr>
            <w:r w:rsidRPr="003E0AE2">
              <w:rPr>
                <w:bCs/>
                <w:noProof/>
              </w:rPr>
              <w:t>With frequent UL grants, decreased padding transmission</w:t>
            </w:r>
            <w:r w:rsidRPr="003E0AE2">
              <w:rPr>
                <w:rFonts w:hint="eastAsia"/>
                <w:bCs/>
                <w:noProof/>
              </w:rPr>
              <w:t xml:space="preserve"> </w:t>
            </w:r>
            <w:r w:rsidRPr="003E0AE2">
              <w:rPr>
                <w:bCs/>
                <w:noProof/>
              </w:rPr>
              <w:t>may decrease UL interference and improve UE battery efficiency</w:t>
            </w:r>
            <w:r>
              <w:rPr>
                <w:bCs/>
                <w:noProof/>
              </w:rPr>
              <w:t xml:space="preserve"> with reduced UP latency</w:t>
            </w:r>
            <w:r w:rsidRPr="003E0AE2">
              <w:rPr>
                <w:bCs/>
                <w:noProof/>
              </w:rPr>
              <w:t>.</w:t>
            </w:r>
          </w:p>
        </w:tc>
      </w:tr>
      <w:tr w:rsidR="001E41F3" w14:paraId="6FB2EC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671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814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E3E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EA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2B032" w14:textId="032388DA" w:rsidR="001E41F3" w:rsidRDefault="000E29A5" w:rsidP="000E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3E0AE2">
              <w:rPr>
                <w:noProof/>
              </w:rPr>
              <w:t xml:space="preserve">ew MAC </w:t>
            </w:r>
            <w:r>
              <w:rPr>
                <w:noProof/>
              </w:rPr>
              <w:t>fields</w:t>
            </w:r>
            <w:bookmarkStart w:id="1" w:name="_GoBack"/>
            <w:bookmarkEnd w:id="1"/>
            <w:r w:rsidR="003E0AE2">
              <w:rPr>
                <w:noProof/>
              </w:rPr>
              <w:t xml:space="preserve"> </w:t>
            </w:r>
            <w:r>
              <w:rPr>
                <w:noProof/>
              </w:rPr>
              <w:t>for capability are</w:t>
            </w:r>
            <w:r w:rsidR="003E0AE2">
              <w:rPr>
                <w:noProof/>
              </w:rPr>
              <w:t xml:space="preserve"> introduced</w:t>
            </w:r>
          </w:p>
        </w:tc>
      </w:tr>
      <w:tr w:rsidR="001E41F3" w14:paraId="3865424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5D0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311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BC0D0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AC55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4AEA0" w14:textId="77777777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enhancements in L2</w:t>
            </w:r>
            <w:r w:rsidRPr="003E0AE2">
              <w:rPr>
                <w:noProof/>
              </w:rPr>
              <w:t xml:space="preserve"> does not facilitate </w:t>
            </w:r>
            <w:r>
              <w:rPr>
                <w:noProof/>
              </w:rPr>
              <w:t xml:space="preserve">capability signalling for </w:t>
            </w:r>
            <w:r w:rsidRPr="003E0AE2">
              <w:rPr>
                <w:noProof/>
              </w:rPr>
              <w:t>the use shorter SPS intervals</w:t>
            </w:r>
            <w:r>
              <w:rPr>
                <w:noProof/>
              </w:rPr>
              <w:t xml:space="preserve"> and dynamic scheduling</w:t>
            </w:r>
            <w:r w:rsidRPr="003E0AE2">
              <w:rPr>
                <w:noProof/>
              </w:rPr>
              <w:t xml:space="preserve"> with </w:t>
            </w:r>
            <w:r w:rsidRPr="003E0AE2">
              <w:rPr>
                <w:bCs/>
                <w:noProof/>
              </w:rPr>
              <w:t>decreased UL interference and improved UE battery efficiency.</w:t>
            </w:r>
          </w:p>
        </w:tc>
      </w:tr>
      <w:tr w:rsidR="001E41F3" w14:paraId="0B703DBE" w14:textId="77777777">
        <w:tc>
          <w:tcPr>
            <w:tcW w:w="2268" w:type="dxa"/>
            <w:gridSpan w:val="2"/>
          </w:tcPr>
          <w:p w14:paraId="014CF5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063B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328C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D5B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E71DD" w14:textId="16CAAA1C" w:rsidR="001E41F3" w:rsidRDefault="003E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4.3.19</w:t>
            </w:r>
            <w:r w:rsidR="000E29A5">
              <w:rPr>
                <w:noProof/>
              </w:rPr>
              <w:t xml:space="preserve">x, </w:t>
            </w:r>
            <w:r w:rsidR="000E29A5">
              <w:rPr>
                <w:noProof/>
              </w:rPr>
              <w:t>4.3.19</w:t>
            </w:r>
            <w:r w:rsidR="000E29A5">
              <w:rPr>
                <w:noProof/>
              </w:rPr>
              <w:t>y</w:t>
            </w:r>
          </w:p>
        </w:tc>
      </w:tr>
      <w:tr w:rsidR="001E41F3" w14:paraId="7668DFA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E0B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EBF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FED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582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072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0414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19EC0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24EF2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74B80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331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F4937" w14:textId="3A28C2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89B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52138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7945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6136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C5AF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AA7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97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3CFB0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A06C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A3D7C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7AB0D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FBC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EB1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D2636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E034C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9A79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9A0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12BA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3427A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E6E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8C9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E0F47A" w14:textId="77777777" w:rsidR="001E41F3" w:rsidRDefault="001E41F3">
      <w:pPr>
        <w:rPr>
          <w:noProof/>
        </w:rPr>
        <w:sectPr w:rsidR="001E41F3" w:rsidSect="00265FB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titlePg/>
        </w:sectPr>
      </w:pPr>
    </w:p>
    <w:p w14:paraId="370FAD82" w14:textId="77777777" w:rsidR="008915D5" w:rsidRDefault="008915D5" w:rsidP="008915D5">
      <w:pPr>
        <w:pStyle w:val="Heading3"/>
      </w:pPr>
      <w:bookmarkStart w:id="2" w:name="_Toc454045677"/>
      <w:r>
        <w:lastRenderedPageBreak/>
        <w:t>--- Sections Omitted ---</w:t>
      </w:r>
    </w:p>
    <w:p w14:paraId="6F802F1D" w14:textId="77777777" w:rsidR="008915D5" w:rsidRPr="000D4B20" w:rsidRDefault="008915D5" w:rsidP="008915D5">
      <w:pPr>
        <w:pStyle w:val="Heading3"/>
      </w:pPr>
      <w:r>
        <w:t>4.3.</w:t>
      </w:r>
      <w:r>
        <w:rPr>
          <w:lang w:eastAsia="ja-JP"/>
        </w:rPr>
        <w:t>19</w:t>
      </w:r>
      <w:r>
        <w:tab/>
      </w:r>
      <w:r>
        <w:rPr>
          <w:rFonts w:hint="eastAsia"/>
          <w:lang w:eastAsia="ja-JP"/>
        </w:rPr>
        <w:t>MAC</w:t>
      </w:r>
      <w:r w:rsidRPr="000D4B20">
        <w:t xml:space="preserve"> parameters</w:t>
      </w:r>
      <w:bookmarkEnd w:id="2"/>
    </w:p>
    <w:p w14:paraId="239C520A" w14:textId="77777777" w:rsidR="008915D5" w:rsidRPr="000D4B20" w:rsidRDefault="008915D5" w:rsidP="008915D5">
      <w:pPr>
        <w:pStyle w:val="Heading4"/>
      </w:pPr>
      <w:bookmarkStart w:id="3" w:name="_Toc454045678"/>
      <w:r>
        <w:t>4.3.</w:t>
      </w:r>
      <w:r>
        <w:rPr>
          <w:lang w:eastAsia="ja-JP"/>
        </w:rPr>
        <w:t>19</w:t>
      </w:r>
      <w:r w:rsidRPr="000D4B20">
        <w:t>.1</w:t>
      </w:r>
      <w:r w:rsidRPr="000D4B20">
        <w:tab/>
      </w:r>
      <w:r>
        <w:rPr>
          <w:rFonts w:hint="eastAsia"/>
          <w:i/>
          <w:lang w:eastAsia="ja-JP"/>
        </w:rPr>
        <w:t>longDRX</w:t>
      </w:r>
      <w:r w:rsidRPr="000D4B20">
        <w:rPr>
          <w:i/>
        </w:rPr>
        <w:t>-</w:t>
      </w:r>
      <w:r>
        <w:rPr>
          <w:rFonts w:hint="eastAsia"/>
          <w:i/>
          <w:lang w:eastAsia="ja-JP"/>
        </w:rPr>
        <w:t>Command-r12</w:t>
      </w:r>
      <w:bookmarkEnd w:id="3"/>
    </w:p>
    <w:p w14:paraId="3F040FB1" w14:textId="77777777" w:rsidR="008915D5" w:rsidRDefault="008915D5" w:rsidP="008915D5">
      <w:pPr>
        <w:rPr>
          <w:lang w:eastAsia="ja-JP"/>
        </w:rPr>
      </w:pPr>
      <w:r w:rsidRPr="000D4B20">
        <w:t>This field defines whether the UE supports</w:t>
      </w:r>
      <w:r>
        <w:rPr>
          <w:rFonts w:hint="eastAsia"/>
          <w:lang w:eastAsia="ja-JP"/>
        </w:rPr>
        <w:t xml:space="preserve"> Long DRX Command MAC Control Element as specified in TS 36.321 [4]. It is mandatory for UEs of this release of the specification.</w:t>
      </w:r>
    </w:p>
    <w:p w14:paraId="19DACCC6" w14:textId="77777777" w:rsidR="008915D5" w:rsidRDefault="008915D5" w:rsidP="008915D5">
      <w:pPr>
        <w:pStyle w:val="Heading4"/>
        <w:rPr>
          <w:lang w:eastAsia="ja-JP"/>
        </w:rPr>
      </w:pPr>
      <w:bookmarkStart w:id="4" w:name="_Toc454045679"/>
      <w:r>
        <w:rPr>
          <w:lang w:eastAsia="ja-JP"/>
        </w:rPr>
        <w:t>4.3.19.2</w:t>
      </w:r>
      <w:r>
        <w:rPr>
          <w:lang w:eastAsia="ja-JP"/>
        </w:rPr>
        <w:tab/>
      </w:r>
      <w:r w:rsidRPr="00A36642">
        <w:rPr>
          <w:i/>
          <w:lang w:eastAsia="ja-JP"/>
        </w:rPr>
        <w:t>logicalChannelSR-ProhibitTimer-r12</w:t>
      </w:r>
      <w:bookmarkEnd w:id="4"/>
    </w:p>
    <w:p w14:paraId="79EE88BD" w14:textId="77777777" w:rsidR="008915D5" w:rsidRDefault="008915D5" w:rsidP="008915D5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proofErr w:type="spellStart"/>
      <w:r w:rsidRPr="00A36642">
        <w:rPr>
          <w:i/>
          <w:lang w:eastAsia="ja-JP"/>
        </w:rPr>
        <w:t>logicalChannelSR-ProhibitTimer</w:t>
      </w:r>
      <w:proofErr w:type="spellEnd"/>
      <w:r>
        <w:rPr>
          <w:lang w:eastAsia="ja-JP"/>
        </w:rPr>
        <w:t xml:space="preserve"> as specified in TS 36.321 [4]. </w:t>
      </w:r>
      <w:r w:rsidRPr="00C0373A">
        <w:rPr>
          <w:lang w:eastAsia="ja-JP"/>
        </w:rPr>
        <w:t>It is mandatory for UEs of</w:t>
      </w:r>
      <w:r>
        <w:rPr>
          <w:lang w:eastAsia="ja-JP"/>
        </w:rPr>
        <w:t xml:space="preserve"> any</w:t>
      </w:r>
      <w:r w:rsidRPr="002476CF">
        <w:rPr>
          <w:i/>
          <w:lang w:eastAsia="ja-JP"/>
        </w:rPr>
        <w:t xml:space="preserve"> </w:t>
      </w:r>
      <w:proofErr w:type="spellStart"/>
      <w:r w:rsidRPr="00C0373A">
        <w:rPr>
          <w:i/>
          <w:lang w:eastAsia="ja-JP"/>
        </w:rPr>
        <w:t>ue</w:t>
      </w:r>
      <w:proofErr w:type="spellEnd"/>
      <w:r w:rsidRPr="00C0373A">
        <w:rPr>
          <w:i/>
          <w:lang w:eastAsia="ja-JP"/>
        </w:rPr>
        <w:t>-Categor</w:t>
      </w:r>
      <w:r>
        <w:rPr>
          <w:i/>
          <w:lang w:eastAsia="ja-JP"/>
        </w:rPr>
        <w:t>y-NB</w:t>
      </w:r>
      <w:r>
        <w:rPr>
          <w:lang w:eastAsia="ja-JP"/>
        </w:rPr>
        <w:t xml:space="preserve"> </w:t>
      </w:r>
      <w:r w:rsidRPr="00C0373A">
        <w:rPr>
          <w:lang w:eastAsia="ja-JP"/>
        </w:rPr>
        <w:t>to support this feature</w:t>
      </w:r>
      <w:r>
        <w:rPr>
          <w:lang w:eastAsia="ja-JP"/>
        </w:rPr>
        <w:t>.</w:t>
      </w:r>
    </w:p>
    <w:p w14:paraId="4F00BF6F" w14:textId="77777777" w:rsidR="008915D5" w:rsidRDefault="008915D5" w:rsidP="008915D5">
      <w:pPr>
        <w:pStyle w:val="Heading4"/>
        <w:rPr>
          <w:lang w:eastAsia="ja-JP"/>
        </w:rPr>
      </w:pPr>
      <w:bookmarkStart w:id="5" w:name="_Toc454045680"/>
      <w:r>
        <w:rPr>
          <w:lang w:eastAsia="ja-JP"/>
        </w:rPr>
        <w:t>4.3.19.3</w:t>
      </w:r>
      <w:r>
        <w:rPr>
          <w:lang w:eastAsia="ja-JP"/>
        </w:rPr>
        <w:tab/>
      </w:r>
      <w:r w:rsidRPr="00074002">
        <w:rPr>
          <w:i/>
        </w:rPr>
        <w:t>extendedMAC-LengthField-r13</w:t>
      </w:r>
      <w:bookmarkEnd w:id="5"/>
    </w:p>
    <w:p w14:paraId="6ABCDA11" w14:textId="77777777" w:rsidR="008915D5" w:rsidRDefault="008915D5" w:rsidP="008915D5">
      <w:r>
        <w:t>This field defines whether the UE supports 1</w:t>
      </w:r>
      <w:r>
        <w:rPr>
          <w:rFonts w:hint="eastAsia"/>
          <w:lang w:eastAsia="ja-JP"/>
        </w:rPr>
        <w:t>6</w:t>
      </w:r>
      <w:r>
        <w:t xml:space="preserve"> bit </w:t>
      </w:r>
      <w:r>
        <w:rPr>
          <w:rFonts w:hint="eastAsia"/>
          <w:lang w:eastAsia="ja-JP"/>
        </w:rPr>
        <w:t xml:space="preserve">length of MAC L field </w:t>
      </w:r>
      <w:r>
        <w:t>as specified in TS 36.32</w:t>
      </w:r>
      <w:r>
        <w:rPr>
          <w:rFonts w:hint="eastAsia"/>
          <w:lang w:eastAsia="ja-JP"/>
        </w:rPr>
        <w:t>1</w:t>
      </w:r>
      <w:r>
        <w:t xml:space="preserve"> [</w:t>
      </w:r>
      <w:r>
        <w:rPr>
          <w:rFonts w:hint="eastAsia"/>
          <w:lang w:eastAsia="ja-JP"/>
        </w:rPr>
        <w:t>4</w:t>
      </w:r>
      <w:r>
        <w:t>].</w:t>
      </w:r>
    </w:p>
    <w:p w14:paraId="6A06A8B9" w14:textId="77777777" w:rsidR="008915D5" w:rsidRDefault="008915D5" w:rsidP="008915D5">
      <w:pPr>
        <w:pStyle w:val="Heading4"/>
        <w:rPr>
          <w:lang w:eastAsia="ja-JP"/>
        </w:rPr>
      </w:pPr>
      <w:bookmarkStart w:id="6" w:name="_Toc454045681"/>
      <w:r>
        <w:rPr>
          <w:lang w:eastAsia="ja-JP"/>
        </w:rPr>
        <w:t>4.3.19.4</w:t>
      </w:r>
      <w:r>
        <w:rPr>
          <w:lang w:eastAsia="ja-JP"/>
        </w:rPr>
        <w:tab/>
      </w:r>
      <w:r w:rsidRPr="0069624F">
        <w:rPr>
          <w:i/>
          <w:lang w:eastAsia="ja-JP"/>
        </w:rPr>
        <w:t>extendedLongDRX-r13</w:t>
      </w:r>
      <w:bookmarkEnd w:id="6"/>
    </w:p>
    <w:p w14:paraId="1C83A64A" w14:textId="77777777" w:rsidR="008915D5" w:rsidRDefault="008915D5" w:rsidP="008915D5">
      <w:pPr>
        <w:rPr>
          <w:lang w:eastAsia="ja-JP"/>
        </w:rPr>
      </w:pPr>
      <w:r>
        <w:rPr>
          <w:lang w:eastAsia="ja-JP"/>
        </w:rPr>
        <w:t xml:space="preserve">This field defines whether the UE supports the </w:t>
      </w:r>
      <w:r w:rsidRPr="002F4F3B">
        <w:rPr>
          <w:i/>
          <w:iCs/>
          <w:noProof/>
        </w:rPr>
        <w:t>longDRX-Cycle</w:t>
      </w:r>
      <w:r>
        <w:rPr>
          <w:lang w:eastAsia="ja-JP"/>
        </w:rPr>
        <w:t xml:space="preserve"> values of 5120 and 10240 subframes as specified in TS 36.321 [4].</w:t>
      </w:r>
    </w:p>
    <w:p w14:paraId="39E9E5C4" w14:textId="77777777" w:rsidR="00EA1812" w:rsidRDefault="00EA1812" w:rsidP="00EA1812">
      <w:pPr>
        <w:rPr>
          <w:ins w:id="7" w:author="Henrik E" w:date="2016-08-10T13:49:00Z"/>
          <w:rFonts w:ascii="Arial" w:hAnsi="Arial"/>
          <w:i/>
          <w:sz w:val="24"/>
          <w:lang w:eastAsia="ja-JP"/>
        </w:rPr>
      </w:pPr>
      <w:ins w:id="8" w:author="Henrik E" w:date="2016-08-10T13:49:00Z">
        <w:r w:rsidRPr="004751DF">
          <w:rPr>
            <w:rFonts w:ascii="Arial" w:hAnsi="Arial"/>
            <w:sz w:val="24"/>
            <w:lang w:eastAsia="ja-JP"/>
          </w:rPr>
          <w:t>4.3.19.x</w:t>
        </w:r>
        <w:r w:rsidRPr="004751DF">
          <w:rPr>
            <w:rFonts w:ascii="Arial" w:hAnsi="Arial"/>
            <w:sz w:val="24"/>
            <w:lang w:eastAsia="ja-JP"/>
          </w:rPr>
          <w:tab/>
        </w:r>
        <w:r w:rsidRPr="004751DF">
          <w:rPr>
            <w:rFonts w:ascii="Arial" w:hAnsi="Arial"/>
            <w:sz w:val="24"/>
            <w:lang w:eastAsia="ja-JP"/>
          </w:rPr>
          <w:tab/>
        </w:r>
        <w:r w:rsidRPr="00881C21">
          <w:rPr>
            <w:rFonts w:ascii="Arial" w:hAnsi="Arial"/>
            <w:i/>
            <w:sz w:val="24"/>
            <w:lang w:eastAsia="ja-JP"/>
          </w:rPr>
          <w:t>skipUplinkSPS-r14</w:t>
        </w:r>
      </w:ins>
    </w:p>
    <w:p w14:paraId="5D205A28" w14:textId="77777777" w:rsidR="00EA1812" w:rsidRDefault="00EA1812" w:rsidP="00EA1812">
      <w:pPr>
        <w:rPr>
          <w:ins w:id="9" w:author="Henrik E" w:date="2016-08-10T13:49:00Z"/>
          <w:lang w:eastAsia="ja-JP"/>
        </w:rPr>
      </w:pPr>
      <w:ins w:id="10" w:author="Henrik E" w:date="2016-08-10T13:49:00Z">
        <w:r>
          <w:rPr>
            <w:lang w:eastAsia="ja-JP"/>
          </w:rPr>
          <w:t>This field defines whether the UE supports skipping UL transmissions for</w:t>
        </w:r>
        <w:r w:rsidRPr="00D74F2F">
          <w:rPr>
            <w:lang w:eastAsia="ja-JP"/>
          </w:rPr>
          <w:t xml:space="preserve"> configured uplink grants </w:t>
        </w:r>
        <w:r>
          <w:rPr>
            <w:lang w:eastAsia="ja-JP"/>
          </w:rPr>
          <w:t xml:space="preserve">as specified in TS 36.321 [4]. </w:t>
        </w:r>
        <w:r w:rsidRPr="001B40B8">
          <w:rPr>
            <w:lang w:eastAsia="ja-JP"/>
          </w:rPr>
          <w:t xml:space="preserve">A UE that supports </w:t>
        </w:r>
        <w:r w:rsidRPr="00C77A5C">
          <w:rPr>
            <w:i/>
            <w:lang w:eastAsia="ja-JP"/>
          </w:rPr>
          <w:t>skipUplinkSPS-r14</w:t>
        </w:r>
        <w:r>
          <w:rPr>
            <w:i/>
            <w:lang w:eastAsia="ja-JP"/>
          </w:rPr>
          <w:t xml:space="preserve"> </w:t>
        </w:r>
        <w:r w:rsidRPr="001B40B8">
          <w:rPr>
            <w:lang w:eastAsia="ja-JP"/>
          </w:rPr>
          <w:t xml:space="preserve">shall also </w:t>
        </w:r>
        <w:r>
          <w:rPr>
            <w:lang w:eastAsia="ja-JP"/>
          </w:rPr>
          <w:t xml:space="preserve">support </w:t>
        </w:r>
        <w:r w:rsidRPr="001B40B8">
          <w:rPr>
            <w:lang w:eastAsia="ja-JP"/>
          </w:rPr>
          <w:t>configured Semi-persistent scheduling interval</w:t>
        </w:r>
        <w:r>
          <w:rPr>
            <w:lang w:eastAsia="ja-JP"/>
          </w:rPr>
          <w:t>s shorter</w:t>
        </w:r>
        <w:r w:rsidRPr="001B40B8">
          <w:rPr>
            <w:lang w:eastAsia="ja-JP"/>
          </w:rPr>
          <w:t xml:space="preserve"> than 10 sub-frames.</w:t>
        </w:r>
      </w:ins>
    </w:p>
    <w:p w14:paraId="3D2F9516" w14:textId="77777777" w:rsidR="00EA1812" w:rsidRDefault="00EA1812" w:rsidP="00EA1812">
      <w:pPr>
        <w:rPr>
          <w:ins w:id="11" w:author="Henrik E" w:date="2016-08-10T13:49:00Z"/>
          <w:rFonts w:ascii="Arial" w:hAnsi="Arial"/>
          <w:i/>
          <w:sz w:val="24"/>
          <w:lang w:eastAsia="ja-JP"/>
        </w:rPr>
      </w:pPr>
      <w:ins w:id="12" w:author="Henrik E" w:date="2016-08-10T13:49:00Z">
        <w:r>
          <w:rPr>
            <w:rFonts w:ascii="Arial" w:hAnsi="Arial"/>
            <w:sz w:val="24"/>
            <w:lang w:eastAsia="ja-JP"/>
          </w:rPr>
          <w:t>4.3.19.y</w:t>
        </w:r>
        <w:r w:rsidRPr="004751DF">
          <w:rPr>
            <w:rFonts w:ascii="Arial" w:hAnsi="Arial"/>
            <w:sz w:val="24"/>
            <w:lang w:eastAsia="ja-JP"/>
          </w:rPr>
          <w:tab/>
        </w:r>
        <w:r w:rsidRPr="004751DF">
          <w:rPr>
            <w:rFonts w:ascii="Arial" w:hAnsi="Arial"/>
            <w:sz w:val="24"/>
            <w:lang w:eastAsia="ja-JP"/>
          </w:rPr>
          <w:tab/>
        </w:r>
        <w:r w:rsidRPr="00881C21">
          <w:rPr>
            <w:rFonts w:ascii="Arial" w:hAnsi="Arial"/>
            <w:i/>
            <w:sz w:val="24"/>
            <w:lang w:eastAsia="ja-JP"/>
          </w:rPr>
          <w:t>skipUplink</w:t>
        </w:r>
        <w:r>
          <w:rPr>
            <w:rFonts w:ascii="Arial" w:hAnsi="Arial"/>
            <w:i/>
            <w:sz w:val="24"/>
            <w:lang w:eastAsia="ja-JP"/>
          </w:rPr>
          <w:t>Dynamic</w:t>
        </w:r>
        <w:r w:rsidRPr="00881C21">
          <w:rPr>
            <w:rFonts w:ascii="Arial" w:hAnsi="Arial"/>
            <w:i/>
            <w:sz w:val="24"/>
            <w:lang w:eastAsia="ja-JP"/>
          </w:rPr>
          <w:t>-r14</w:t>
        </w:r>
      </w:ins>
    </w:p>
    <w:p w14:paraId="69D730E5" w14:textId="2A867AD5" w:rsidR="00D74F2F" w:rsidRDefault="00EA1812" w:rsidP="00D74F2F">
      <w:pPr>
        <w:rPr>
          <w:ins w:id="13" w:author="Henrik E" w:date="2016-08-10T13:49:00Z"/>
          <w:lang w:eastAsia="ja-JP"/>
        </w:rPr>
      </w:pPr>
      <w:ins w:id="14" w:author="Henrik E" w:date="2016-08-10T13:49:00Z">
        <w:r>
          <w:rPr>
            <w:lang w:eastAsia="ja-JP"/>
          </w:rPr>
          <w:t>This field defines whether the UE supports skipping</w:t>
        </w:r>
        <w:r w:rsidRPr="00D74F2F">
          <w:rPr>
            <w:lang w:eastAsia="ja-JP"/>
          </w:rPr>
          <w:t xml:space="preserve"> </w:t>
        </w:r>
        <w:r>
          <w:rPr>
            <w:lang w:eastAsia="ja-JP"/>
          </w:rPr>
          <w:t xml:space="preserve">PDCCH indicated </w:t>
        </w:r>
        <w:r w:rsidRPr="00D74F2F">
          <w:rPr>
            <w:lang w:eastAsia="ja-JP"/>
          </w:rPr>
          <w:t xml:space="preserve">uplink grants </w:t>
        </w:r>
        <w:r>
          <w:rPr>
            <w:lang w:eastAsia="ja-JP"/>
          </w:rPr>
          <w:t xml:space="preserve">as specified in TS 36.321 [4]. </w:t>
        </w:r>
      </w:ins>
    </w:p>
    <w:p w14:paraId="0422F475" w14:textId="77777777" w:rsidR="00EA1812" w:rsidRPr="00EA1812" w:rsidRDefault="00EA1812" w:rsidP="00D74F2F">
      <w:pPr>
        <w:rPr>
          <w:lang w:eastAsia="ja-JP"/>
        </w:rPr>
      </w:pPr>
    </w:p>
    <w:p w14:paraId="7F7BA13F" w14:textId="77777777" w:rsidR="008915D5" w:rsidRDefault="00D74F2F" w:rsidP="00D74F2F">
      <w:pPr>
        <w:pStyle w:val="Heading3"/>
      </w:pPr>
      <w:r>
        <w:t>--- End change ---</w:t>
      </w:r>
    </w:p>
    <w:sectPr w:rsidR="008915D5" w:rsidSect="00265FB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7DA36" w14:textId="77777777" w:rsidR="006E5738" w:rsidRDefault="006E5738">
      <w:r>
        <w:separator/>
      </w:r>
    </w:p>
  </w:endnote>
  <w:endnote w:type="continuationSeparator" w:id="0">
    <w:p w14:paraId="1503ABBB" w14:textId="77777777" w:rsidR="006E5738" w:rsidRDefault="006E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76510" w14:textId="77777777" w:rsidR="006E5738" w:rsidRDefault="006E5738">
      <w:r>
        <w:separator/>
      </w:r>
    </w:p>
  </w:footnote>
  <w:footnote w:type="continuationSeparator" w:id="0">
    <w:p w14:paraId="5F754AAB" w14:textId="77777777" w:rsidR="006E5738" w:rsidRDefault="006E57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5C3F4" w14:textId="77777777" w:rsidR="008915D5" w:rsidRDefault="008915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73BBB" w14:textId="77777777" w:rsidR="008915D5" w:rsidRDefault="008915D5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00FB9" w14:textId="77777777" w:rsidR="008915D5" w:rsidRDefault="008915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3DB8D" w14:textId="77777777" w:rsidR="008915D5" w:rsidRDefault="00891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E2"/>
    <w:rsid w:val="00022E4A"/>
    <w:rsid w:val="000A6394"/>
    <w:rsid w:val="000C038A"/>
    <w:rsid w:val="000C6598"/>
    <w:rsid w:val="000E29A5"/>
    <w:rsid w:val="00145D43"/>
    <w:rsid w:val="00192C46"/>
    <w:rsid w:val="001A7B60"/>
    <w:rsid w:val="001B40B8"/>
    <w:rsid w:val="001B7A65"/>
    <w:rsid w:val="001E41F3"/>
    <w:rsid w:val="0026004D"/>
    <w:rsid w:val="00265FBF"/>
    <w:rsid w:val="00275D12"/>
    <w:rsid w:val="002860C4"/>
    <w:rsid w:val="002B5741"/>
    <w:rsid w:val="00305409"/>
    <w:rsid w:val="003E0AE2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6E5738"/>
    <w:rsid w:val="00792342"/>
    <w:rsid w:val="007A020C"/>
    <w:rsid w:val="007B512A"/>
    <w:rsid w:val="007C2097"/>
    <w:rsid w:val="007D6A07"/>
    <w:rsid w:val="008626E7"/>
    <w:rsid w:val="00870EE7"/>
    <w:rsid w:val="008915D5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C95985"/>
    <w:rsid w:val="00CC5026"/>
    <w:rsid w:val="00D03F9A"/>
    <w:rsid w:val="00D23E98"/>
    <w:rsid w:val="00D74F2F"/>
    <w:rsid w:val="00DE34CF"/>
    <w:rsid w:val="00E60862"/>
    <w:rsid w:val="00EA181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597301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5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915D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915D5"/>
    <w:rPr>
      <w:rFonts w:ascii="Arial" w:hAnsi="Arial"/>
      <w:sz w:val="24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5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8915D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Heading3Char"/>
    <w:link w:val="Heading4"/>
    <w:rsid w:val="008915D5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header" Target="header3.xml"/><Relationship Id="rId14" Type="http://schemas.openxmlformats.org/officeDocument/2006/relationships/header" Target="head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3G_Specs/CRs.htm" TargetMode="External"/><Relationship Id="rId9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FA8D27-D905-F14B-9082-9D9B712A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578</Words>
  <Characters>2925</Characters>
  <Application>Microsoft Macintosh Word</Application>
  <DocSecurity>0</DocSecurity>
  <Lines>69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Henrik E</dc:creator>
  <cp:keywords/>
  <dc:description/>
  <cp:lastModifiedBy>Henrik E</cp:lastModifiedBy>
  <cp:revision>8</cp:revision>
  <cp:lastPrinted>1900-12-31T23:00:00Z</cp:lastPrinted>
  <dcterms:created xsi:type="dcterms:W3CDTF">2016-07-05T06:51:00Z</dcterms:created>
  <dcterms:modified xsi:type="dcterms:W3CDTF">2016-08-12T18:51:00Z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